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E1D7" w14:textId="6833A7A5"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 xml:space="preserve">24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R2-2312699</w:t>
      </w:r>
    </w:p>
    <w:p w14:paraId="54520785" w14:textId="1393C1CD" w:rsidR="00DE0355" w:rsidRPr="00934603" w:rsidRDefault="00DE0355" w:rsidP="00934603">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Chicago</w:t>
      </w:r>
      <w:r>
        <w:rPr>
          <w:b/>
          <w:bCs/>
          <w:snapToGrid w:val="0"/>
          <w:sz w:val="24"/>
          <w:szCs w:val="24"/>
        </w:rPr>
        <w:t>, USA, N</w:t>
      </w:r>
      <w:r>
        <w:rPr>
          <w:rFonts w:hint="eastAsia"/>
          <w:b/>
          <w:bCs/>
          <w:snapToGrid w:val="0"/>
          <w:sz w:val="24"/>
          <w:szCs w:val="24"/>
        </w:rPr>
        <w:t>ov</w:t>
      </w:r>
      <w:r>
        <w:rPr>
          <w:b/>
          <w:bCs/>
          <w:snapToGrid w:val="0"/>
          <w:sz w:val="24"/>
          <w:szCs w:val="24"/>
        </w:rPr>
        <w:t>.13</w:t>
      </w:r>
      <w:r w:rsidRPr="00DE0355">
        <w:rPr>
          <w:rFonts w:hint="eastAsia"/>
          <w:b/>
          <w:bCs/>
          <w:snapToGrid w:val="0"/>
          <w:sz w:val="24"/>
          <w:szCs w:val="24"/>
          <w:vertAlign w:val="superscript"/>
        </w:rPr>
        <w:t>th</w:t>
      </w:r>
      <w:r>
        <w:rPr>
          <w:b/>
          <w:bCs/>
          <w:snapToGrid w:val="0"/>
          <w:sz w:val="24"/>
          <w:szCs w:val="24"/>
        </w:rPr>
        <w:t>-17</w:t>
      </w:r>
      <w:r w:rsidRPr="00DE0355">
        <w:rPr>
          <w:rFonts w:hint="eastAsia"/>
          <w:b/>
          <w:bCs/>
          <w:snapToGrid w:val="0"/>
          <w:sz w:val="24"/>
          <w:szCs w:val="24"/>
          <w:vertAlign w:val="superscript"/>
        </w:rPr>
        <w:t>th</w:t>
      </w:r>
      <w:r>
        <w:rPr>
          <w:b/>
          <w:bCs/>
          <w:snapToGrid w:val="0"/>
          <w:sz w:val="24"/>
          <w:szCs w:val="24"/>
        </w:rPr>
        <w:t>, 202</w:t>
      </w:r>
      <w:r w:rsidR="00934603">
        <w:rPr>
          <w:b/>
          <w:bCs/>
          <w:snapToGrid w:val="0"/>
          <w:sz w:val="24"/>
          <w:szCs w:val="24"/>
        </w:rPr>
        <w:t>3</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731BDE44"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Discussion on indirect path addition procedure for MP</w:t>
      </w:r>
    </w:p>
    <w:p w14:paraId="2B35E891" w14:textId="77777777"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Pr>
          <w:rFonts w:hint="eastAsia"/>
          <w:b/>
          <w:bCs/>
        </w:rPr>
        <w:t>7</w:t>
      </w:r>
      <w:r>
        <w:rPr>
          <w:rFonts w:hint="eastAsia"/>
          <w:b/>
          <w:bCs/>
          <w:lang w:val="en-GB"/>
        </w:rPr>
        <w:t>.9.4</w:t>
      </w:r>
    </w:p>
    <w:p w14:paraId="4E27CF41" w14:textId="77777777"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2BB6548C" w14:textId="1BB45883" w:rsidR="00DE0355" w:rsidRDefault="00DE0355" w:rsidP="0007131A">
      <w:pPr>
        <w:jc w:val="both"/>
        <w:rPr>
          <w:lang w:val="en-GB"/>
        </w:rPr>
      </w:pPr>
      <w:r w:rsidRPr="006764ED">
        <w:rPr>
          <w:lang w:val="en-GB"/>
        </w:rPr>
        <w:t>In</w:t>
      </w:r>
      <w:r w:rsidRPr="006764ED">
        <w:rPr>
          <w:lang w:val="en-GB" w:eastAsia="en-US"/>
        </w:rPr>
        <w:t xml:space="preserve"> </w:t>
      </w:r>
      <w:r w:rsidRPr="006764ED">
        <w:rPr>
          <w:lang w:val="en-GB"/>
        </w:rPr>
        <w:t>th</w:t>
      </w:r>
      <w:r w:rsidR="00AE7FA8">
        <w:rPr>
          <w:lang w:val="en-GB"/>
        </w:rPr>
        <w:t xml:space="preserve">e TS38.300 running CR, the indirect path addition procedure </w:t>
      </w:r>
      <w:r w:rsidR="00C25A78">
        <w:rPr>
          <w:lang w:val="en-GB"/>
        </w:rPr>
        <w:t xml:space="preserve">is captured </w:t>
      </w:r>
      <w:r w:rsidR="00AE7FA8">
        <w:rPr>
          <w:lang w:val="en-GB"/>
        </w:rPr>
        <w:t xml:space="preserve">for both scenario1 and scenario 2. As </w:t>
      </w:r>
      <w:r w:rsidR="00F15415">
        <w:rPr>
          <w:lang w:val="en-GB"/>
        </w:rPr>
        <w:t xml:space="preserve">per </w:t>
      </w:r>
      <w:r w:rsidR="00AE7FA8">
        <w:rPr>
          <w:lang w:val="en-GB"/>
        </w:rPr>
        <w:t xml:space="preserve">the current </w:t>
      </w:r>
      <w:r w:rsidR="00F15415">
        <w:rPr>
          <w:lang w:val="en-GB"/>
        </w:rPr>
        <w:t xml:space="preserve">flowchart and </w:t>
      </w:r>
      <w:r w:rsidR="00AE7FA8">
        <w:rPr>
          <w:lang w:val="en-GB"/>
        </w:rPr>
        <w:t>wording,</w:t>
      </w:r>
      <w:r w:rsidR="00A273E1">
        <w:rPr>
          <w:lang w:val="en-GB"/>
        </w:rPr>
        <w:t xml:space="preserve"> network </w:t>
      </w:r>
      <w:proofErr w:type="gramStart"/>
      <w:r w:rsidR="00A273E1">
        <w:rPr>
          <w:lang w:val="en-GB"/>
        </w:rPr>
        <w:t>has to</w:t>
      </w:r>
      <w:proofErr w:type="gramEnd"/>
      <w:r w:rsidR="00A273E1">
        <w:rPr>
          <w:lang w:val="en-GB"/>
        </w:rPr>
        <w:t xml:space="preserve"> send </w:t>
      </w:r>
      <w:proofErr w:type="spellStart"/>
      <w:r w:rsidR="00A273E1" w:rsidRPr="00A273E1">
        <w:rPr>
          <w:i/>
          <w:iCs/>
          <w:lang w:val="en-GB"/>
        </w:rPr>
        <w:t>RRCreconfiguration</w:t>
      </w:r>
      <w:proofErr w:type="spellEnd"/>
      <w:r w:rsidR="00A273E1">
        <w:rPr>
          <w:lang w:val="en-GB"/>
        </w:rPr>
        <w:t xml:space="preserve"> to remote UE, after</w:t>
      </w:r>
      <w:r w:rsidR="00AE7FA8">
        <w:rPr>
          <w:lang w:val="en-GB"/>
        </w:rPr>
        <w:t xml:space="preserve"> the RRC configuration to relay UE </w:t>
      </w:r>
      <w:r w:rsidR="00A273E1">
        <w:rPr>
          <w:lang w:val="en-GB"/>
        </w:rPr>
        <w:t>is completed.</w:t>
      </w:r>
      <w:r w:rsidR="00C25A78">
        <w:rPr>
          <w:lang w:val="en-GB"/>
        </w:rPr>
        <w:t xml:space="preserve"> Such restriction may bring some latency to the indirect path addition </w:t>
      </w:r>
      <w:r w:rsidR="0007131A">
        <w:rPr>
          <w:lang w:val="en-GB"/>
        </w:rPr>
        <w:t>procedure</w:t>
      </w:r>
      <w:r w:rsidR="00C25A78">
        <w:rPr>
          <w:lang w:val="en-GB"/>
        </w:rPr>
        <w:t>.</w:t>
      </w:r>
      <w:r w:rsidR="00A273E1">
        <w:rPr>
          <w:lang w:val="en-GB"/>
        </w:rPr>
        <w:t xml:space="preserve"> In this contribution, we share our understanding for this issue from network’s perspective.</w:t>
      </w:r>
    </w:p>
    <w:p w14:paraId="24C0E023" w14:textId="299A92CC" w:rsidR="005E7C42" w:rsidRDefault="005E7C42" w:rsidP="00A273E1">
      <w:pPr>
        <w:pStyle w:val="1"/>
      </w:pPr>
      <w:r>
        <w:t>Discussion</w:t>
      </w:r>
    </w:p>
    <w:p w14:paraId="0743CE92" w14:textId="68BC884B" w:rsidR="00C25A78" w:rsidRPr="00C25A78" w:rsidRDefault="00C25A78" w:rsidP="0007131A">
      <w:pPr>
        <w:jc w:val="both"/>
      </w:pPr>
      <w:r>
        <w:rPr>
          <w:lang w:val="en-GB"/>
        </w:rPr>
        <w:t>As show</w:t>
      </w:r>
      <w:r w:rsidR="0007131A">
        <w:rPr>
          <w:lang w:val="en-GB"/>
        </w:rPr>
        <w:t>n</w:t>
      </w:r>
      <w:r>
        <w:rPr>
          <w:lang w:val="en-GB"/>
        </w:rPr>
        <w:t xml:space="preserve"> in the following Figure </w:t>
      </w:r>
      <w:r w:rsidR="0007131A">
        <w:rPr>
          <w:lang w:val="en-GB"/>
        </w:rPr>
        <w:t xml:space="preserve">[1], </w:t>
      </w:r>
      <w:r>
        <w:rPr>
          <w:lang w:eastAsia="ko-KR"/>
        </w:rPr>
        <w:t xml:space="preserve">the procedures for the indirect path addition on </w:t>
      </w:r>
      <w:r w:rsidR="0007131A">
        <w:rPr>
          <w:lang w:eastAsia="ko-KR"/>
        </w:rPr>
        <w:t xml:space="preserve">top of </w:t>
      </w:r>
      <w:r>
        <w:rPr>
          <w:lang w:eastAsia="ko-KR"/>
        </w:rPr>
        <w:t>the direct path for the L2 MP relaying</w:t>
      </w:r>
      <w:r w:rsidR="0007131A">
        <w:rPr>
          <w:lang w:eastAsia="ko-KR"/>
        </w:rPr>
        <w:t xml:space="preserve"> is captured in TS38.300</w:t>
      </w:r>
      <w:r>
        <w:rPr>
          <w:lang w:eastAsia="ko-KR"/>
        </w:rPr>
        <w:t xml:space="preserve">. After the </w:t>
      </w:r>
      <w:proofErr w:type="spellStart"/>
      <w:r>
        <w:rPr>
          <w:lang w:eastAsia="ko-KR"/>
        </w:rPr>
        <w:t>gNB</w:t>
      </w:r>
      <w:proofErr w:type="spellEnd"/>
      <w:r>
        <w:rPr>
          <w:lang w:eastAsia="ko-KR"/>
        </w:rPr>
        <w:t xml:space="preserve"> decides </w:t>
      </w:r>
      <w:r>
        <w:rPr>
          <w:rFonts w:eastAsia="Calibri"/>
        </w:rPr>
        <w:t xml:space="preserve">to </w:t>
      </w:r>
      <w:r>
        <w:t>add the indirect path for the Remote</w:t>
      </w:r>
      <w:r>
        <w:rPr>
          <w:rFonts w:eastAsia="Calibri"/>
        </w:rPr>
        <w:t xml:space="preserve"> UE</w:t>
      </w:r>
      <w:r w:rsidR="0007131A">
        <w:rPr>
          <w:rFonts w:eastAsia="Calibri"/>
        </w:rPr>
        <w:t xml:space="preserve"> in step 2</w:t>
      </w:r>
      <w:r>
        <w:rPr>
          <w:rFonts w:eastAsia="Calibri"/>
        </w:rPr>
        <w:t xml:space="preserve">, it sends an </w:t>
      </w:r>
      <w:proofErr w:type="spellStart"/>
      <w:r>
        <w:rPr>
          <w:rFonts w:eastAsia="Calibri"/>
          <w:i/>
          <w:iCs/>
        </w:rPr>
        <w:t>RRCReconfiguration</w:t>
      </w:r>
      <w:proofErr w:type="spellEnd"/>
      <w:r>
        <w:rPr>
          <w:rFonts w:eastAsia="Calibri"/>
        </w:rPr>
        <w:t xml:space="preserve"> message to the Relay UE</w:t>
      </w:r>
      <w:r>
        <w:t xml:space="preserve"> to configure the indirect path of the Remote UE as step </w:t>
      </w:r>
      <w:proofErr w:type="gramStart"/>
      <w:r>
        <w:t>3, and</w:t>
      </w:r>
      <w:proofErr w:type="gramEnd"/>
      <w:r>
        <w:rPr>
          <w:rFonts w:eastAsia="Calibri"/>
        </w:rPr>
        <w:t xml:space="preserve"> sends the </w:t>
      </w:r>
      <w:proofErr w:type="spellStart"/>
      <w:r>
        <w:rPr>
          <w:rFonts w:eastAsia="Calibri"/>
          <w:i/>
        </w:rPr>
        <w:t>RRCReconfiguration</w:t>
      </w:r>
      <w:proofErr w:type="spellEnd"/>
      <w:r>
        <w:rPr>
          <w:rFonts w:eastAsia="Calibri"/>
        </w:rPr>
        <w:t xml:space="preserve"> message to the Remote UE as step 4. </w:t>
      </w:r>
    </w:p>
    <w:p w14:paraId="4F587381" w14:textId="77777777" w:rsidR="00C25A78" w:rsidRDefault="00C25A78" w:rsidP="00C25A78">
      <w:pPr>
        <w:keepNext/>
        <w:widowControl w:val="0"/>
        <w:wordWrap w:val="0"/>
        <w:autoSpaceDE w:val="0"/>
        <w:autoSpaceDN w:val="0"/>
        <w:spacing w:line="259" w:lineRule="auto"/>
        <w:jc w:val="center"/>
      </w:pPr>
      <w:r>
        <w:object w:dxaOrig="8560" w:dyaOrig="8739" w14:anchorId="5BDB4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283.6pt" o:ole="">
            <v:imagedata r:id="rId7" o:title=""/>
          </v:shape>
          <o:OLEObject Type="Embed" ProgID="Visio.Drawing.11" ShapeID="_x0000_i1025" DrawAspect="Content" ObjectID="_1760526511" r:id="rId8"/>
        </w:object>
      </w:r>
    </w:p>
    <w:p w14:paraId="0F540C1C" w14:textId="77777777" w:rsidR="00C25A78" w:rsidRDefault="00C25A78" w:rsidP="00C25A78">
      <w:pPr>
        <w:pStyle w:val="TF"/>
        <w:overflowPunct w:val="0"/>
        <w:autoSpaceDE w:val="0"/>
        <w:autoSpaceDN w:val="0"/>
        <w:adjustRightInd w:val="0"/>
        <w:textAlignment w:val="baseline"/>
        <w:rPr>
          <w:lang w:eastAsia="ko-KR"/>
        </w:rPr>
      </w:pPr>
      <w:r>
        <w:rPr>
          <w:lang w:eastAsia="ko-KR"/>
        </w:rPr>
        <w:t>Figure 16.x.3.x-1: Procedure for indirect path addition on top of direct path</w:t>
      </w:r>
    </w:p>
    <w:p w14:paraId="70843431" w14:textId="7A01EA0B" w:rsidR="00BC648B" w:rsidRDefault="00470B88" w:rsidP="0007131A">
      <w:pPr>
        <w:jc w:val="both"/>
        <w:rPr>
          <w:lang w:val="en-GB"/>
        </w:rPr>
      </w:pPr>
      <w:r>
        <w:rPr>
          <w:lang w:val="en-GB"/>
        </w:rPr>
        <w:lastRenderedPageBreak/>
        <w:t>T</w:t>
      </w:r>
      <w:r w:rsidR="006474ED">
        <w:rPr>
          <w:lang w:val="en-GB"/>
        </w:rPr>
        <w:t>he</w:t>
      </w:r>
      <w:r>
        <w:rPr>
          <w:lang w:val="en-GB"/>
        </w:rPr>
        <w:t xml:space="preserve"> motivation of</w:t>
      </w:r>
      <w:r w:rsidR="006474ED">
        <w:rPr>
          <w:lang w:val="en-GB"/>
        </w:rPr>
        <w:t xml:space="preserve"> step 3 and step 4</w:t>
      </w:r>
      <w:r>
        <w:rPr>
          <w:lang w:val="en-GB"/>
        </w:rPr>
        <w:t xml:space="preserve"> are to configure the relaying channel at remote UE and relay UE for relaying. </w:t>
      </w:r>
      <w:r w:rsidR="00BC648B">
        <w:rPr>
          <w:lang w:val="en-GB"/>
        </w:rPr>
        <w:t>According to the going discussion, the indirect path addition can be considered finished when the</w:t>
      </w:r>
      <w:r w:rsidR="00BC648B" w:rsidRPr="00BC648B">
        <w:t xml:space="preserve"> </w:t>
      </w:r>
      <w:proofErr w:type="spellStart"/>
      <w:r w:rsidR="00BC648B" w:rsidRPr="00BC648B">
        <w:rPr>
          <w:i/>
          <w:iCs/>
        </w:rPr>
        <w:t>RRCReconfigurationComplete</w:t>
      </w:r>
      <w:proofErr w:type="spellEnd"/>
      <w:r w:rsidR="00BC648B" w:rsidRPr="00BC648B">
        <w:t xml:space="preserve"> is successfully transmitted</w:t>
      </w:r>
      <w:r w:rsidR="00BC648B">
        <w:t xml:space="preserve">, or the PC5 connection is established. That’s to say, </w:t>
      </w:r>
      <w:r w:rsidR="00BC648B">
        <w:rPr>
          <w:lang w:val="en-GB"/>
        </w:rPr>
        <w:t>r</w:t>
      </w:r>
      <w:r>
        <w:rPr>
          <w:lang w:val="en-GB"/>
        </w:rPr>
        <w:t xml:space="preserve">elaying transmission </w:t>
      </w:r>
      <w:proofErr w:type="spellStart"/>
      <w:r>
        <w:rPr>
          <w:lang w:val="en-GB"/>
        </w:rPr>
        <w:t>can</w:t>
      </w:r>
      <w:r w:rsidR="00BC648B">
        <w:rPr>
          <w:lang w:val="en-GB"/>
        </w:rPr>
        <w:t xml:space="preserve"> not</w:t>
      </w:r>
      <w:proofErr w:type="spellEnd"/>
      <w:r w:rsidR="00BC648B">
        <w:rPr>
          <w:lang w:val="en-GB"/>
        </w:rPr>
        <w:t xml:space="preserve"> be started even if</w:t>
      </w:r>
      <w:r>
        <w:rPr>
          <w:lang w:val="en-GB"/>
        </w:rPr>
        <w:t xml:space="preserve"> both configurations are completed.</w:t>
      </w:r>
      <w:r w:rsidR="00BC648B">
        <w:rPr>
          <w:lang w:val="en-GB"/>
        </w:rPr>
        <w:t xml:space="preserve"> No pre-processing can be done during the step 3 and step 4. </w:t>
      </w:r>
      <w:r w:rsidR="000B1F5B">
        <w:rPr>
          <w:lang w:val="en-GB"/>
        </w:rPr>
        <w:t>The step 3 and step 4 are independent.</w:t>
      </w:r>
      <w:r w:rsidR="0007131A">
        <w:rPr>
          <w:lang w:val="en-GB"/>
        </w:rPr>
        <w:t xml:space="preserve"> </w:t>
      </w:r>
      <w:r w:rsidR="00813DCC">
        <w:rPr>
          <w:lang w:val="en-GB"/>
        </w:rPr>
        <w:t xml:space="preserve">Moreover, the step 3 is for relay UE in RRC CONNECTED. </w:t>
      </w:r>
      <w:r w:rsidR="00813DCC" w:rsidRPr="00470B88">
        <w:t>F</w:t>
      </w:r>
      <w:r w:rsidR="00813DCC" w:rsidRPr="00470B88">
        <w:rPr>
          <w:rFonts w:hint="eastAsia"/>
        </w:rPr>
        <w:t xml:space="preserve">or </w:t>
      </w:r>
      <w:r w:rsidR="00813DCC" w:rsidRPr="00470B88">
        <w:t xml:space="preserve">the </w:t>
      </w:r>
      <w:r w:rsidR="00813DCC" w:rsidRPr="00470B88">
        <w:rPr>
          <w:rFonts w:hint="eastAsia"/>
        </w:rPr>
        <w:t>relay UE in RRC CONNECTED, it is a rare case for it to reject the RRC reconfiguration, or the RRC reconfiguration failure for some other c</w:t>
      </w:r>
      <w:r w:rsidR="00813DCC" w:rsidRPr="008038A1">
        <w:rPr>
          <w:rFonts w:hint="eastAsia"/>
        </w:rPr>
        <w:t>ase</w:t>
      </w:r>
      <w:r w:rsidR="00813DCC" w:rsidRPr="008038A1">
        <w:t>.</w:t>
      </w:r>
      <w:r w:rsidR="00813DCC">
        <w:t xml:space="preserve"> </w:t>
      </w:r>
    </w:p>
    <w:p w14:paraId="58BC0431" w14:textId="350AA311" w:rsidR="008038A1" w:rsidRDefault="000B1F5B" w:rsidP="0007131A">
      <w:pPr>
        <w:jc w:val="both"/>
      </w:pPr>
      <w:r>
        <w:rPr>
          <w:lang w:val="en-GB"/>
        </w:rPr>
        <w:t>In addition, f</w:t>
      </w:r>
      <w:r w:rsidR="00470B88">
        <w:rPr>
          <w:lang w:val="en-GB"/>
        </w:rPr>
        <w:t xml:space="preserve">rom network </w:t>
      </w:r>
      <w:r w:rsidR="00813DCC">
        <w:rPr>
          <w:lang w:val="en-GB"/>
        </w:rPr>
        <w:t xml:space="preserve">implementation </w:t>
      </w:r>
      <w:r w:rsidR="00470B88">
        <w:rPr>
          <w:lang w:val="en-GB"/>
        </w:rPr>
        <w:t xml:space="preserve">perspective, </w:t>
      </w:r>
      <w:proofErr w:type="spellStart"/>
      <w:r w:rsidR="00470B88">
        <w:rPr>
          <w:lang w:val="en-GB"/>
        </w:rPr>
        <w:t>gNB</w:t>
      </w:r>
      <w:proofErr w:type="spellEnd"/>
      <w:r w:rsidR="00470B88">
        <w:rPr>
          <w:lang w:val="en-GB"/>
        </w:rPr>
        <w:t xml:space="preserve"> can send th</w:t>
      </w:r>
      <w:r w:rsidR="00813DCC">
        <w:rPr>
          <w:lang w:val="en-GB"/>
        </w:rPr>
        <w:t>e</w:t>
      </w:r>
      <w:r w:rsidR="00470B88" w:rsidRPr="00470B88">
        <w:rPr>
          <w:i/>
          <w:iCs/>
          <w:lang w:val="en-GB"/>
        </w:rPr>
        <w:t xml:space="preserve"> </w:t>
      </w:r>
      <w:proofErr w:type="spellStart"/>
      <w:r w:rsidR="00470B88" w:rsidRPr="00470B88">
        <w:rPr>
          <w:i/>
          <w:iCs/>
          <w:lang w:val="en-GB"/>
        </w:rPr>
        <w:t>RRCReconfiguration</w:t>
      </w:r>
      <w:proofErr w:type="spellEnd"/>
      <w:r w:rsidR="00470B88">
        <w:rPr>
          <w:lang w:val="en-GB"/>
        </w:rPr>
        <w:t xml:space="preserve"> messages to both relay UE and remote UE</w:t>
      </w:r>
      <w:r w:rsidR="00470B88" w:rsidRPr="00470B88">
        <w:rPr>
          <w:lang w:val="en-GB"/>
        </w:rPr>
        <w:t xml:space="preserve"> simultaneously to lower the latency. </w:t>
      </w:r>
      <w:r w:rsidR="008038A1" w:rsidRPr="008038A1">
        <w:t>So, we do not see any strong motivation to</w:t>
      </w:r>
      <w:r w:rsidR="008038A1" w:rsidRPr="008038A1">
        <w:rPr>
          <w:rFonts w:hint="eastAsia"/>
        </w:rPr>
        <w:t xml:space="preserve"> limit the order of step </w:t>
      </w:r>
      <w:r w:rsidR="008038A1" w:rsidRPr="008038A1">
        <w:t>3</w:t>
      </w:r>
      <w:r w:rsidR="008038A1" w:rsidRPr="008038A1">
        <w:rPr>
          <w:rFonts w:hint="eastAsia"/>
        </w:rPr>
        <w:t xml:space="preserve"> and step </w:t>
      </w:r>
      <w:r w:rsidR="008038A1" w:rsidRPr="008038A1">
        <w:t>4</w:t>
      </w:r>
      <w:r w:rsidR="008038A1">
        <w:t xml:space="preserve"> in indirect path addition. We prefer to </w:t>
      </w:r>
      <w:r w:rsidR="008038A1" w:rsidRPr="008038A1">
        <w:rPr>
          <w:rFonts w:hint="eastAsia"/>
        </w:rPr>
        <w:t xml:space="preserve">leave it to target </w:t>
      </w:r>
      <w:proofErr w:type="spellStart"/>
      <w:r w:rsidR="008038A1" w:rsidRPr="008038A1">
        <w:rPr>
          <w:rFonts w:hint="eastAsia"/>
        </w:rPr>
        <w:t>gNB</w:t>
      </w:r>
      <w:proofErr w:type="spellEnd"/>
      <w:r w:rsidR="008038A1" w:rsidRPr="008038A1">
        <w:rPr>
          <w:rFonts w:hint="eastAsia"/>
        </w:rPr>
        <w:t xml:space="preserve"> implementation.</w:t>
      </w:r>
      <w:r w:rsidR="008038A1">
        <w:t xml:space="preserve"> For the running CR, we propose to add a note to indicate </w:t>
      </w:r>
      <w:r w:rsidR="00813DCC">
        <w:t>s</w:t>
      </w:r>
      <w:r w:rsidR="008038A1">
        <w:t xml:space="preserve">tep 4 is independent of step 3, and the order of step 3 and step 4 depends on </w:t>
      </w:r>
      <w:proofErr w:type="spellStart"/>
      <w:r w:rsidR="008038A1">
        <w:t>gNB</w:t>
      </w:r>
      <w:proofErr w:type="spellEnd"/>
      <w:r w:rsidR="008038A1">
        <w:t xml:space="preserve"> implementation. </w:t>
      </w:r>
    </w:p>
    <w:p w14:paraId="21C0ED79" w14:textId="1D88CC6A" w:rsidR="008038A1" w:rsidRDefault="008038A1" w:rsidP="008038A1">
      <w:pPr>
        <w:rPr>
          <w:b/>
          <w:bCs/>
          <w:lang w:val="en-GB"/>
        </w:rPr>
      </w:pPr>
      <w:r w:rsidRPr="008038A1">
        <w:rPr>
          <w:b/>
          <w:bCs/>
        </w:rPr>
        <w:t xml:space="preserve">Observation 1: </w:t>
      </w:r>
      <w:proofErr w:type="spellStart"/>
      <w:r w:rsidRPr="008038A1">
        <w:rPr>
          <w:b/>
          <w:bCs/>
          <w:lang w:val="en-GB"/>
        </w:rPr>
        <w:t>gNB</w:t>
      </w:r>
      <w:proofErr w:type="spellEnd"/>
      <w:r w:rsidRPr="008038A1">
        <w:rPr>
          <w:b/>
          <w:bCs/>
          <w:lang w:val="en-GB"/>
        </w:rPr>
        <w:t xml:space="preserve"> can send</w:t>
      </w:r>
      <w:r w:rsidRPr="008038A1">
        <w:rPr>
          <w:b/>
          <w:bCs/>
          <w:i/>
          <w:iCs/>
          <w:lang w:val="en-GB"/>
        </w:rPr>
        <w:t xml:space="preserve"> </w:t>
      </w:r>
      <w:proofErr w:type="spellStart"/>
      <w:r w:rsidRPr="008038A1">
        <w:rPr>
          <w:b/>
          <w:bCs/>
          <w:i/>
          <w:iCs/>
          <w:lang w:val="en-GB"/>
        </w:rPr>
        <w:t>RRCReconfiguration</w:t>
      </w:r>
      <w:proofErr w:type="spellEnd"/>
      <w:r w:rsidRPr="008038A1">
        <w:rPr>
          <w:b/>
          <w:bCs/>
          <w:lang w:val="en-GB"/>
        </w:rPr>
        <w:t xml:space="preserve"> message to both relay UE and remote UE simultaneously to lower the latency</w:t>
      </w:r>
      <w:r>
        <w:rPr>
          <w:b/>
          <w:bCs/>
          <w:lang w:val="en-GB"/>
        </w:rPr>
        <w:t>, which depends on network implementations.</w:t>
      </w:r>
    </w:p>
    <w:p w14:paraId="65CC7D8B" w14:textId="284DA69F" w:rsidR="008038A1" w:rsidRPr="008038A1" w:rsidRDefault="008038A1" w:rsidP="008038A1">
      <w:pPr>
        <w:rPr>
          <w:b/>
          <w:bCs/>
        </w:rPr>
      </w:pPr>
      <w:r>
        <w:rPr>
          <w:b/>
          <w:bCs/>
          <w:lang w:val="en-GB"/>
        </w:rPr>
        <w:t>Observa</w:t>
      </w:r>
      <w:r w:rsidRPr="008038A1">
        <w:rPr>
          <w:b/>
          <w:bCs/>
          <w:lang w:val="en-GB"/>
        </w:rPr>
        <w:t>tion 2: Indirect path transmission can be started after both configurations are completed.</w:t>
      </w:r>
    </w:p>
    <w:p w14:paraId="6DFE58F0" w14:textId="7F1D6B8B" w:rsidR="008038A1" w:rsidRDefault="00BD1948" w:rsidP="00BD1948">
      <w:pPr>
        <w:rPr>
          <w:b/>
          <w:bCs/>
        </w:rPr>
      </w:pPr>
      <w:r w:rsidRPr="009036B3">
        <w:rPr>
          <w:b/>
          <w:bCs/>
          <w:sz w:val="20"/>
          <w:szCs w:val="20"/>
          <w:lang w:val="en-GB"/>
        </w:rPr>
        <w:t>Proposa</w:t>
      </w:r>
      <w:r w:rsidRPr="008038A1">
        <w:rPr>
          <w:b/>
          <w:bCs/>
          <w:sz w:val="20"/>
          <w:szCs w:val="20"/>
          <w:lang w:val="en-GB"/>
        </w:rPr>
        <w:t xml:space="preserve">l 1: </w:t>
      </w:r>
      <w:r w:rsidR="008038A1" w:rsidRPr="008038A1">
        <w:rPr>
          <w:b/>
          <w:bCs/>
        </w:rPr>
        <w:t xml:space="preserve">Note is suggested to indicate that step 4 is independent of step 3, and the order of step 3 and step 4 depends on </w:t>
      </w:r>
      <w:proofErr w:type="spellStart"/>
      <w:r w:rsidR="008038A1" w:rsidRPr="008038A1">
        <w:rPr>
          <w:b/>
          <w:bCs/>
        </w:rPr>
        <w:t>gNB</w:t>
      </w:r>
      <w:proofErr w:type="spellEnd"/>
      <w:r w:rsidR="008038A1" w:rsidRPr="008038A1">
        <w:rPr>
          <w:b/>
          <w:bCs/>
        </w:rPr>
        <w:t xml:space="preserve"> implementation.</w:t>
      </w:r>
    </w:p>
    <w:p w14:paraId="51C18395" w14:textId="0ABD0159" w:rsidR="005722CD" w:rsidRPr="005722CD" w:rsidRDefault="005722CD" w:rsidP="00BD1948">
      <w:pPr>
        <w:rPr>
          <w:b/>
          <w:bCs/>
        </w:rPr>
      </w:pPr>
      <w:r w:rsidRPr="009036B3">
        <w:rPr>
          <w:b/>
          <w:bCs/>
          <w:sz w:val="20"/>
          <w:szCs w:val="20"/>
          <w:lang w:val="en-GB"/>
        </w:rPr>
        <w:t>Proposa</w:t>
      </w:r>
      <w:r w:rsidRPr="008038A1">
        <w:rPr>
          <w:b/>
          <w:bCs/>
          <w:sz w:val="20"/>
          <w:szCs w:val="20"/>
          <w:lang w:val="en-GB"/>
        </w:rPr>
        <w:t>l</w:t>
      </w:r>
      <w:r>
        <w:rPr>
          <w:b/>
          <w:bCs/>
          <w:sz w:val="20"/>
          <w:szCs w:val="20"/>
          <w:lang w:val="en-GB"/>
        </w:rPr>
        <w:t xml:space="preserve"> 2</w:t>
      </w:r>
      <w:r w:rsidRPr="008038A1">
        <w:rPr>
          <w:b/>
          <w:bCs/>
          <w:sz w:val="20"/>
          <w:szCs w:val="20"/>
          <w:lang w:val="en-GB"/>
        </w:rPr>
        <w:t xml:space="preserve">: </w:t>
      </w:r>
      <w:r>
        <w:rPr>
          <w:b/>
          <w:bCs/>
        </w:rPr>
        <w:t>Agree the TP to TS 38.300 on SL relay enhancement.</w:t>
      </w:r>
    </w:p>
    <w:p w14:paraId="7D40E57C" w14:textId="45D49844" w:rsidR="005722CD" w:rsidRDefault="005722CD" w:rsidP="005722CD">
      <w:pPr>
        <w:pStyle w:val="1"/>
      </w:pPr>
      <w:r w:rsidRPr="005722CD">
        <w:t xml:space="preserve">Conclusion </w:t>
      </w:r>
    </w:p>
    <w:p w14:paraId="3CA94FE7" w14:textId="08F0C185" w:rsidR="005722CD" w:rsidRPr="005722CD" w:rsidRDefault="005722CD" w:rsidP="005722CD">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14:paraId="7E31C206" w14:textId="77777777" w:rsidR="005722CD" w:rsidRDefault="005722CD" w:rsidP="005722CD">
      <w:pPr>
        <w:rPr>
          <w:b/>
          <w:bCs/>
          <w:lang w:val="en-GB"/>
        </w:rPr>
      </w:pPr>
      <w:r w:rsidRPr="008038A1">
        <w:rPr>
          <w:b/>
          <w:bCs/>
        </w:rPr>
        <w:t xml:space="preserve">Observation 1: </w:t>
      </w:r>
      <w:proofErr w:type="spellStart"/>
      <w:r w:rsidRPr="008038A1">
        <w:rPr>
          <w:b/>
          <w:bCs/>
          <w:lang w:val="en-GB"/>
        </w:rPr>
        <w:t>gNB</w:t>
      </w:r>
      <w:proofErr w:type="spellEnd"/>
      <w:r w:rsidRPr="008038A1">
        <w:rPr>
          <w:b/>
          <w:bCs/>
          <w:lang w:val="en-GB"/>
        </w:rPr>
        <w:t xml:space="preserve"> can send</w:t>
      </w:r>
      <w:r w:rsidRPr="008038A1">
        <w:rPr>
          <w:b/>
          <w:bCs/>
          <w:i/>
          <w:iCs/>
          <w:lang w:val="en-GB"/>
        </w:rPr>
        <w:t xml:space="preserve"> </w:t>
      </w:r>
      <w:proofErr w:type="spellStart"/>
      <w:r w:rsidRPr="008038A1">
        <w:rPr>
          <w:b/>
          <w:bCs/>
          <w:i/>
          <w:iCs/>
          <w:lang w:val="en-GB"/>
        </w:rPr>
        <w:t>RRCReconfiguration</w:t>
      </w:r>
      <w:proofErr w:type="spellEnd"/>
      <w:r w:rsidRPr="008038A1">
        <w:rPr>
          <w:b/>
          <w:bCs/>
          <w:lang w:val="en-GB"/>
        </w:rPr>
        <w:t xml:space="preserve"> message to both relay UE and remote UE simultaneously to lower the latency</w:t>
      </w:r>
      <w:r>
        <w:rPr>
          <w:b/>
          <w:bCs/>
          <w:lang w:val="en-GB"/>
        </w:rPr>
        <w:t>, which depends on network implementations.</w:t>
      </w:r>
    </w:p>
    <w:p w14:paraId="55ED4E8C" w14:textId="77777777" w:rsidR="005722CD" w:rsidRPr="008038A1" w:rsidRDefault="005722CD" w:rsidP="005722CD">
      <w:pPr>
        <w:rPr>
          <w:b/>
          <w:bCs/>
        </w:rPr>
      </w:pPr>
      <w:r>
        <w:rPr>
          <w:b/>
          <w:bCs/>
          <w:lang w:val="en-GB"/>
        </w:rPr>
        <w:t>Observa</w:t>
      </w:r>
      <w:r w:rsidRPr="008038A1">
        <w:rPr>
          <w:b/>
          <w:bCs/>
          <w:lang w:val="en-GB"/>
        </w:rPr>
        <w:t>tion 2: Indirect path transmission can be started after both configurations are completed.</w:t>
      </w:r>
    </w:p>
    <w:p w14:paraId="0BEB4022" w14:textId="77777777" w:rsidR="005722CD" w:rsidRDefault="005722CD" w:rsidP="005722CD">
      <w:pPr>
        <w:rPr>
          <w:b/>
          <w:bCs/>
        </w:rPr>
      </w:pPr>
      <w:r w:rsidRPr="009036B3">
        <w:rPr>
          <w:b/>
          <w:bCs/>
          <w:sz w:val="20"/>
          <w:szCs w:val="20"/>
          <w:lang w:val="en-GB"/>
        </w:rPr>
        <w:t>Proposa</w:t>
      </w:r>
      <w:r w:rsidRPr="008038A1">
        <w:rPr>
          <w:b/>
          <w:bCs/>
          <w:sz w:val="20"/>
          <w:szCs w:val="20"/>
          <w:lang w:val="en-GB"/>
        </w:rPr>
        <w:t xml:space="preserve">l 1: </w:t>
      </w:r>
      <w:r w:rsidRPr="008038A1">
        <w:rPr>
          <w:b/>
          <w:bCs/>
        </w:rPr>
        <w:t xml:space="preserve">Note is suggested to indicate that step 4 is independent of step 3, and the order of step 3 and step 4 depends on </w:t>
      </w:r>
      <w:proofErr w:type="spellStart"/>
      <w:r w:rsidRPr="008038A1">
        <w:rPr>
          <w:b/>
          <w:bCs/>
        </w:rPr>
        <w:t>gNB</w:t>
      </w:r>
      <w:proofErr w:type="spellEnd"/>
      <w:r w:rsidRPr="008038A1">
        <w:rPr>
          <w:b/>
          <w:bCs/>
        </w:rPr>
        <w:t xml:space="preserve"> implementation.</w:t>
      </w:r>
    </w:p>
    <w:p w14:paraId="20BCE4E5" w14:textId="6BDDF1B7" w:rsidR="005722CD" w:rsidRDefault="005722CD" w:rsidP="005722CD">
      <w:pPr>
        <w:rPr>
          <w:b/>
          <w:bCs/>
        </w:rPr>
      </w:pPr>
      <w:r w:rsidRPr="009036B3">
        <w:rPr>
          <w:b/>
          <w:bCs/>
          <w:sz w:val="20"/>
          <w:szCs w:val="20"/>
          <w:lang w:val="en-GB"/>
        </w:rPr>
        <w:t>Proposa</w:t>
      </w:r>
      <w:r w:rsidRPr="008038A1">
        <w:rPr>
          <w:b/>
          <w:bCs/>
          <w:sz w:val="20"/>
          <w:szCs w:val="20"/>
          <w:lang w:val="en-GB"/>
        </w:rPr>
        <w:t>l</w:t>
      </w:r>
      <w:r>
        <w:rPr>
          <w:b/>
          <w:bCs/>
          <w:sz w:val="20"/>
          <w:szCs w:val="20"/>
          <w:lang w:val="en-GB"/>
        </w:rPr>
        <w:t xml:space="preserve"> 2</w:t>
      </w:r>
      <w:r w:rsidRPr="008038A1">
        <w:rPr>
          <w:b/>
          <w:bCs/>
          <w:sz w:val="20"/>
          <w:szCs w:val="20"/>
          <w:lang w:val="en-GB"/>
        </w:rPr>
        <w:t xml:space="preserve">: </w:t>
      </w:r>
      <w:r>
        <w:rPr>
          <w:b/>
          <w:bCs/>
        </w:rPr>
        <w:t>Agree the TP to TS 38.300 on SL relay enhancement.</w:t>
      </w:r>
    </w:p>
    <w:p w14:paraId="37AE5648" w14:textId="28E90CB1" w:rsidR="0007131A" w:rsidRDefault="0007131A" w:rsidP="0007131A">
      <w:pPr>
        <w:pStyle w:val="1"/>
      </w:pPr>
      <w:r>
        <w:t xml:space="preserve">Reference </w:t>
      </w:r>
    </w:p>
    <w:p w14:paraId="489C8530" w14:textId="15395A35" w:rsidR="0007131A" w:rsidRPr="0007131A" w:rsidRDefault="0007131A" w:rsidP="0007131A">
      <w:pPr>
        <w:pStyle w:val="CRCoverPage"/>
        <w:spacing w:after="0"/>
        <w:rPr>
          <w:rFonts w:eastAsia="宋体"/>
          <w:lang w:val="en-US" w:eastAsia="zh-CN"/>
        </w:rPr>
      </w:pPr>
      <w:r>
        <w:rPr>
          <w:rFonts w:hint="eastAsia"/>
        </w:rPr>
        <w:t>[</w:t>
      </w:r>
      <w:r>
        <w:t xml:space="preserve">1] R2-2312029, </w:t>
      </w:r>
      <w:r>
        <w:rPr>
          <w:rFonts w:eastAsia="宋体"/>
          <w:lang w:val="en-US" w:eastAsia="zh-CN"/>
        </w:rPr>
        <w:t xml:space="preserve">Introduction of NR </w:t>
      </w:r>
      <w:proofErr w:type="spellStart"/>
      <w:r>
        <w:rPr>
          <w:rFonts w:eastAsia="宋体"/>
          <w:lang w:val="en-US" w:eastAsia="zh-CN"/>
        </w:rPr>
        <w:t>sidelink</w:t>
      </w:r>
      <w:proofErr w:type="spellEnd"/>
      <w:r>
        <w:rPr>
          <w:rFonts w:eastAsia="宋体"/>
          <w:lang w:val="en-US" w:eastAsia="zh-CN"/>
        </w:rPr>
        <w:t xml:space="preserve"> relay enhancements, TS38.300 running CR, LG</w:t>
      </w:r>
    </w:p>
    <w:p w14:paraId="3EC84603" w14:textId="6F253527" w:rsidR="005722CD" w:rsidRDefault="005722CD" w:rsidP="005722CD">
      <w:pPr>
        <w:pStyle w:val="1"/>
      </w:pPr>
      <w:r>
        <w:t>TP to TS 38.300</w:t>
      </w:r>
    </w:p>
    <w:p w14:paraId="5EE5978B" w14:textId="64AAC639" w:rsidR="008038A1" w:rsidRPr="005722CD" w:rsidRDefault="005722CD" w:rsidP="005722CD">
      <w:pPr>
        <w:jc w:val="center"/>
        <w:rPr>
          <w:b/>
          <w:i/>
          <w:color w:val="0000FF"/>
          <w:sz w:val="28"/>
        </w:rPr>
      </w:pPr>
      <w:r w:rsidRPr="00B646FF">
        <w:rPr>
          <w:rFonts w:hint="eastAsia"/>
          <w:b/>
          <w:i/>
          <w:color w:val="0000FF"/>
          <w:sz w:val="28"/>
          <w:highlight w:val="yellow"/>
        </w:rPr>
        <w:t>----------------Start of the</w:t>
      </w:r>
      <w:r>
        <w:rPr>
          <w:b/>
          <w:i/>
          <w:color w:val="0000FF"/>
          <w:sz w:val="28"/>
          <w:highlight w:val="yellow"/>
        </w:rPr>
        <w:t xml:space="preserve"> </w:t>
      </w:r>
      <w:r w:rsidRPr="00B646FF">
        <w:rPr>
          <w:rFonts w:hint="eastAsia"/>
          <w:b/>
          <w:i/>
          <w:color w:val="0000FF"/>
          <w:sz w:val="28"/>
          <w:highlight w:val="yellow"/>
        </w:rPr>
        <w:t>Change---------------</w:t>
      </w:r>
    </w:p>
    <w:p w14:paraId="765DFC74" w14:textId="77777777" w:rsidR="008038A1" w:rsidRDefault="008038A1" w:rsidP="008038A1">
      <w:pPr>
        <w:pStyle w:val="3"/>
        <w:rPr>
          <w:rFonts w:eastAsia="Times New Roman"/>
          <w:lang w:eastAsia="zh-CN"/>
        </w:rPr>
      </w:pPr>
      <w:r>
        <w:rPr>
          <w:rFonts w:eastAsia="Times New Roman"/>
          <w:lang w:eastAsia="zh-CN"/>
        </w:rPr>
        <w:lastRenderedPageBreak/>
        <w:t>16.X.3</w:t>
      </w:r>
      <w:r>
        <w:rPr>
          <w:rFonts w:eastAsia="Times New Roman"/>
          <w:lang w:eastAsia="zh-CN"/>
        </w:rPr>
        <w:tab/>
        <w:t>Control plane procedure for multi-path relaying</w:t>
      </w:r>
    </w:p>
    <w:p w14:paraId="34CE4A5C" w14:textId="33341579" w:rsidR="00DE0355" w:rsidRDefault="008038A1" w:rsidP="005722CD">
      <w:pPr>
        <w:pStyle w:val="4"/>
      </w:pPr>
      <w:r w:rsidRPr="00134845">
        <w:t>16.x.3.x</w:t>
      </w:r>
      <w:r>
        <w:t xml:space="preserve"> </w:t>
      </w:r>
      <w:r w:rsidRPr="00134845">
        <w:t>Path Management</w:t>
      </w:r>
    </w:p>
    <w:p w14:paraId="1088C025" w14:textId="43B2094C" w:rsidR="00A8635D" w:rsidRPr="00A8635D" w:rsidRDefault="00A8635D" w:rsidP="00A8635D">
      <w:pPr>
        <w:rPr>
          <w:rFonts w:hint="eastAsia"/>
          <w:i/>
          <w:iCs/>
          <w:u w:val="single"/>
        </w:rPr>
      </w:pPr>
      <w:r w:rsidRPr="00A8635D">
        <w:rPr>
          <w:i/>
          <w:iCs/>
          <w:highlight w:val="yellow"/>
          <w:u w:val="single"/>
        </w:rPr>
        <w:t>U</w:t>
      </w:r>
      <w:r w:rsidRPr="00A8635D">
        <w:rPr>
          <w:rFonts w:hint="eastAsia"/>
          <w:i/>
          <w:iCs/>
          <w:highlight w:val="yellow"/>
          <w:u w:val="single"/>
        </w:rPr>
        <w:t>nchanged</w:t>
      </w:r>
      <w:r w:rsidRPr="00A8635D">
        <w:rPr>
          <w:i/>
          <w:iCs/>
          <w:highlight w:val="yellow"/>
          <w:u w:val="single"/>
        </w:rPr>
        <w:t xml:space="preserve"> </w:t>
      </w:r>
      <w:r w:rsidRPr="00A8635D">
        <w:rPr>
          <w:rFonts w:hint="eastAsia"/>
          <w:i/>
          <w:iCs/>
          <w:highlight w:val="yellow"/>
          <w:u w:val="single"/>
        </w:rPr>
        <w:t>part</w:t>
      </w:r>
      <w:r w:rsidRPr="00A8635D">
        <w:rPr>
          <w:i/>
          <w:iCs/>
          <w:highlight w:val="yellow"/>
          <w:u w:val="single"/>
        </w:rPr>
        <w:t xml:space="preserve"> </w:t>
      </w:r>
      <w:r w:rsidRPr="00A8635D">
        <w:rPr>
          <w:rFonts w:hint="eastAsia"/>
          <w:i/>
          <w:iCs/>
          <w:highlight w:val="yellow"/>
          <w:u w:val="single"/>
        </w:rPr>
        <w:t>is</w:t>
      </w:r>
      <w:r w:rsidRPr="00A8635D">
        <w:rPr>
          <w:i/>
          <w:iCs/>
          <w:highlight w:val="yellow"/>
          <w:u w:val="single"/>
        </w:rPr>
        <w:t xml:space="preserve"> </w:t>
      </w:r>
      <w:r w:rsidRPr="00A8635D">
        <w:rPr>
          <w:i/>
          <w:iCs/>
          <w:highlight w:val="yellow"/>
          <w:u w:val="single"/>
        </w:rPr>
        <w:t>omitted</w:t>
      </w:r>
      <w:r w:rsidRPr="00A8635D">
        <w:rPr>
          <w:rFonts w:hint="eastAsia"/>
          <w:i/>
          <w:iCs/>
          <w:highlight w:val="yellow"/>
          <w:u w:val="single"/>
        </w:rPr>
        <w:t>.</w:t>
      </w:r>
    </w:p>
    <w:p w14:paraId="6998A7AD" w14:textId="77777777" w:rsidR="008038A1" w:rsidRDefault="008038A1" w:rsidP="008038A1">
      <w:pPr>
        <w:rPr>
          <w:lang w:eastAsia="ko-KR"/>
        </w:rPr>
      </w:pPr>
      <w:bookmarkStart w:id="4" w:name="_Hlk149842448"/>
      <w:r>
        <w:rPr>
          <w:lang w:eastAsia="ko-KR"/>
        </w:rPr>
        <w:t xml:space="preserve">Figure 16.x.3.x-1 describes the procedures for the indirect path addition on the direct path for the L2 MP relaying.   </w:t>
      </w:r>
    </w:p>
    <w:p w14:paraId="2065858C" w14:textId="77777777" w:rsidR="008038A1" w:rsidRDefault="008038A1" w:rsidP="008038A1">
      <w:pPr>
        <w:keepNext/>
        <w:widowControl w:val="0"/>
        <w:wordWrap w:val="0"/>
        <w:autoSpaceDE w:val="0"/>
        <w:autoSpaceDN w:val="0"/>
        <w:spacing w:line="259" w:lineRule="auto"/>
        <w:jc w:val="center"/>
      </w:pPr>
      <w:r>
        <w:object w:dxaOrig="8560" w:dyaOrig="8739" w14:anchorId="06D9B8F1">
          <v:shape id="_x0000_i1026" type="#_x0000_t75" style="width:278pt;height:283.6pt" o:ole="">
            <v:imagedata r:id="rId7" o:title=""/>
          </v:shape>
          <o:OLEObject Type="Embed" ProgID="Visio.Drawing.11" ShapeID="_x0000_i1026" DrawAspect="Content" ObjectID="_1760526512" r:id="rId9"/>
        </w:object>
      </w:r>
    </w:p>
    <w:p w14:paraId="71C0FC56" w14:textId="77777777" w:rsidR="008038A1" w:rsidRDefault="008038A1" w:rsidP="008038A1">
      <w:pPr>
        <w:pStyle w:val="TF"/>
        <w:overflowPunct w:val="0"/>
        <w:autoSpaceDE w:val="0"/>
        <w:autoSpaceDN w:val="0"/>
        <w:adjustRightInd w:val="0"/>
        <w:textAlignment w:val="baseline"/>
        <w:rPr>
          <w:lang w:eastAsia="ko-KR"/>
        </w:rPr>
      </w:pPr>
      <w:r>
        <w:rPr>
          <w:lang w:eastAsia="ko-KR"/>
        </w:rPr>
        <w:t>Figure 16.x.3.x-1: Procedure for indirect path addition on top of direct path</w:t>
      </w:r>
    </w:p>
    <w:p w14:paraId="1708F9EC" w14:textId="618C8F9C" w:rsidR="008038A1" w:rsidRPr="00134845" w:rsidRDefault="008038A1" w:rsidP="008038A1">
      <w:pPr>
        <w:pStyle w:val="B1"/>
        <w:rPr>
          <w:lang w:eastAsia="ko-KR"/>
        </w:rPr>
      </w:pPr>
      <w:r w:rsidRPr="00134845">
        <w:rPr>
          <w:lang w:eastAsia="ko-KR"/>
        </w:rPr>
        <w:t>0.</w:t>
      </w:r>
      <w:r w:rsidRPr="00134845">
        <w:rPr>
          <w:lang w:eastAsia="ko-KR"/>
        </w:rPr>
        <w:tab/>
        <w:t xml:space="preserve">The L2 MP Remote UE performs data transmission and reception by using direct path on </w:t>
      </w:r>
      <w:proofErr w:type="spellStart"/>
      <w:r w:rsidRPr="00134845">
        <w:rPr>
          <w:lang w:eastAsia="ko-KR"/>
        </w:rPr>
        <w:t>PCell</w:t>
      </w:r>
      <w:proofErr w:type="spellEnd"/>
      <w:r w:rsidRPr="00134845">
        <w:rPr>
          <w:lang w:eastAsia="ko-KR"/>
        </w:rPr>
        <w:t xml:space="preserve">. </w:t>
      </w:r>
    </w:p>
    <w:p w14:paraId="4E689FE9" w14:textId="19FC16E6" w:rsidR="008038A1" w:rsidRDefault="008038A1" w:rsidP="008038A1">
      <w:pPr>
        <w:pStyle w:val="B1"/>
        <w:rPr>
          <w:rFonts w:eastAsia="Calibri"/>
        </w:rPr>
      </w:pPr>
      <w:r>
        <w:rPr>
          <w:rFonts w:eastAsia="Calibri"/>
        </w:rPr>
        <w:t xml:space="preserve">1. </w:t>
      </w:r>
      <w:r>
        <w:rPr>
          <w:rFonts w:eastAsia="Calibri"/>
        </w:rPr>
        <w:tab/>
        <w:t xml:space="preserve">If the L2 MP Remote UE will </w:t>
      </w:r>
      <w:proofErr w:type="gramStart"/>
      <w:r>
        <w:rPr>
          <w:rFonts w:eastAsia="Calibri"/>
        </w:rPr>
        <w:t>be connected with</w:t>
      </w:r>
      <w:proofErr w:type="gramEnd"/>
      <w:r>
        <w:rPr>
          <w:rFonts w:eastAsia="Calibri"/>
        </w:rPr>
        <w:t xml:space="preserve"> L2 MP Relay UE using PC5 link, the L2 MP Remote UE reports at least the list of the candidate L2 MP Relay UE ID and the cell IDs of the candidate L2 MP Relay UEs. Otherwise, the MP Remote UE will </w:t>
      </w:r>
      <w:proofErr w:type="gramStart"/>
      <w:r>
        <w:rPr>
          <w:rFonts w:eastAsia="Calibri"/>
        </w:rPr>
        <w:t>be connected with</w:t>
      </w:r>
      <w:proofErr w:type="gramEnd"/>
      <w:r>
        <w:rPr>
          <w:rFonts w:eastAsia="Calibri"/>
        </w:rPr>
        <w:t xml:space="preserve"> L2 </w:t>
      </w:r>
      <w:r w:rsidRPr="005C0CED">
        <w:rPr>
          <w:rFonts w:hint="eastAsia"/>
          <w:lang w:eastAsia="ko-KR"/>
        </w:rPr>
        <w:t>M</w:t>
      </w:r>
      <w:r w:rsidRPr="005C0CED">
        <w:rPr>
          <w:lang w:eastAsia="ko-KR"/>
        </w:rPr>
        <w:t>P</w:t>
      </w:r>
      <w:r>
        <w:rPr>
          <w:rFonts w:eastAsia="Calibri"/>
        </w:rPr>
        <w:t xml:space="preserve"> Relay UE using N3C link, the MP Remote UE reports at least the list of the C-RNTI (only if the MP Relay UE is in RRC_CONNECTED) and the cell ID of the connected candidate MP Relay UE.</w:t>
      </w:r>
    </w:p>
    <w:p w14:paraId="1ECB8AEF" w14:textId="6C4D2094" w:rsidR="008038A1" w:rsidRDefault="008038A1" w:rsidP="008038A1">
      <w:pPr>
        <w:pStyle w:val="B1"/>
        <w:rPr>
          <w:rFonts w:eastAsia="Calibri"/>
        </w:rPr>
      </w:pPr>
      <w:r>
        <w:rPr>
          <w:rFonts w:eastAsia="Calibri"/>
        </w:rPr>
        <w:t>2.</w:t>
      </w:r>
      <w:r>
        <w:rPr>
          <w:rFonts w:eastAsia="Calibri"/>
        </w:rPr>
        <w:tab/>
        <w:t xml:space="preserve">The </w:t>
      </w:r>
      <w:proofErr w:type="spellStart"/>
      <w:r>
        <w:rPr>
          <w:rFonts w:eastAsia="Calibri"/>
        </w:rPr>
        <w:t>gNB</w:t>
      </w:r>
      <w:proofErr w:type="spellEnd"/>
      <w:r>
        <w:rPr>
          <w:rFonts w:eastAsia="Calibri"/>
        </w:rPr>
        <w:t xml:space="preserve"> decides to </w:t>
      </w:r>
      <w:r>
        <w:rPr>
          <w:lang w:eastAsia="zh-CN"/>
        </w:rPr>
        <w:t>add the indirect path for the L2 MP Remote</w:t>
      </w:r>
      <w:r>
        <w:rPr>
          <w:rFonts w:eastAsia="Calibri"/>
        </w:rPr>
        <w:t xml:space="preserve"> UE. The cell serving the direct path and the cell serving the L2 MP Relay UE on the indirect path belong to the same </w:t>
      </w:r>
      <w:proofErr w:type="spellStart"/>
      <w:r>
        <w:rPr>
          <w:rFonts w:eastAsia="Calibri"/>
        </w:rPr>
        <w:t>gNB</w:t>
      </w:r>
      <w:proofErr w:type="spellEnd"/>
      <w:r>
        <w:rPr>
          <w:rFonts w:eastAsia="Calibri"/>
        </w:rPr>
        <w:t xml:space="preserve"> but can be same or different.</w:t>
      </w:r>
    </w:p>
    <w:p w14:paraId="019DABC6" w14:textId="3722FFF7" w:rsidR="008038A1" w:rsidRDefault="008038A1" w:rsidP="008038A1">
      <w:pPr>
        <w:pStyle w:val="B1"/>
        <w:rPr>
          <w:rFonts w:eastAsia="Calibri"/>
        </w:rPr>
      </w:pPr>
      <w:r>
        <w:rPr>
          <w:rFonts w:eastAsia="Calibri"/>
        </w:rPr>
        <w:t>3.</w:t>
      </w:r>
      <w:r>
        <w:rPr>
          <w:rFonts w:eastAsia="Calibri"/>
        </w:rPr>
        <w:tab/>
        <w:t xml:space="preserve">The </w:t>
      </w:r>
      <w:proofErr w:type="spellStart"/>
      <w:r>
        <w:rPr>
          <w:rFonts w:eastAsia="Calibri"/>
        </w:rPr>
        <w:t>gNB</w:t>
      </w:r>
      <w:proofErr w:type="spellEnd"/>
      <w:r>
        <w:rPr>
          <w:rFonts w:eastAsia="Calibri"/>
        </w:rPr>
        <w:t xml:space="preserve"> sends an </w:t>
      </w:r>
      <w:proofErr w:type="spellStart"/>
      <w:r>
        <w:rPr>
          <w:rFonts w:eastAsia="Calibri"/>
          <w:i/>
          <w:iCs/>
        </w:rPr>
        <w:t>RRCReconfiguration</w:t>
      </w:r>
      <w:proofErr w:type="spellEnd"/>
      <w:r>
        <w:rPr>
          <w:rFonts w:eastAsia="Calibri"/>
        </w:rPr>
        <w:t xml:space="preserve"> message to the L2 MP Relay UE</w:t>
      </w:r>
      <w:r>
        <w:rPr>
          <w:lang w:eastAsia="zh-CN"/>
        </w:rPr>
        <w:t xml:space="preserve"> to configure the indirect path of the L2 MP Remote UE</w:t>
      </w:r>
      <w:r>
        <w:rPr>
          <w:rFonts w:eastAsia="Calibri"/>
        </w:rPr>
        <w:t>, if the L2 MP Relay UE is in RRC_CONNECTED.</w:t>
      </w:r>
    </w:p>
    <w:p w14:paraId="634F1122" w14:textId="07850442" w:rsidR="005722CD" w:rsidRDefault="008038A1" w:rsidP="005722CD">
      <w:pPr>
        <w:pStyle w:val="B1"/>
        <w:rPr>
          <w:ins w:id="5" w:author="CMCC" w:date="2023-11-02T19:14:00Z"/>
          <w:rFonts w:eastAsia="Calibri"/>
        </w:rPr>
      </w:pPr>
      <w:r>
        <w:rPr>
          <w:rFonts w:eastAsia="Calibri"/>
        </w:rPr>
        <w:t>4.</w:t>
      </w:r>
      <w:r>
        <w:rPr>
          <w:rFonts w:eastAsia="Calibri"/>
        </w:rPr>
        <w:tab/>
        <w:t xml:space="preserve">The </w:t>
      </w:r>
      <w:proofErr w:type="spellStart"/>
      <w:r>
        <w:rPr>
          <w:rFonts w:eastAsia="Calibri"/>
        </w:rPr>
        <w:t>gNB</w:t>
      </w:r>
      <w:proofErr w:type="spellEnd"/>
      <w:r>
        <w:rPr>
          <w:rFonts w:eastAsia="Calibri"/>
        </w:rPr>
        <w:t xml:space="preserve"> sends the </w:t>
      </w:r>
      <w:proofErr w:type="spellStart"/>
      <w:r>
        <w:rPr>
          <w:rFonts w:eastAsia="Calibri"/>
          <w:i/>
        </w:rPr>
        <w:t>RRCReconfiguration</w:t>
      </w:r>
      <w:proofErr w:type="spellEnd"/>
      <w:r>
        <w:rPr>
          <w:rFonts w:eastAsia="Calibri"/>
        </w:rPr>
        <w:t xml:space="preserve"> message to the L2 MP Remote UE. </w:t>
      </w:r>
    </w:p>
    <w:p w14:paraId="37E121A9" w14:textId="06641437" w:rsidR="005722CD" w:rsidRPr="00B62997" w:rsidRDefault="005722CD" w:rsidP="00B62997">
      <w:pPr>
        <w:ind w:firstLineChars="150" w:firstLine="330"/>
        <w:rPr>
          <w:b/>
          <w:bCs/>
        </w:rPr>
      </w:pPr>
      <w:ins w:id="6" w:author="CMCC" w:date="2023-11-02T19:14:00Z">
        <w:r>
          <w:rPr>
            <w:rFonts w:hint="eastAsia"/>
          </w:rPr>
          <w:t>N</w:t>
        </w:r>
        <w:r>
          <w:t>ot</w:t>
        </w:r>
        <w:r w:rsidRPr="005722CD">
          <w:t xml:space="preserve">e: </w:t>
        </w:r>
        <w:r w:rsidRPr="00B62997">
          <w:t xml:space="preserve">step 4 is independent of step 3, and the order of step 3 and step 4 depends on </w:t>
        </w:r>
        <w:proofErr w:type="spellStart"/>
        <w:r w:rsidRPr="00B62997">
          <w:t>gNB</w:t>
        </w:r>
        <w:proofErr w:type="spellEnd"/>
        <w:r w:rsidRPr="00B62997">
          <w:t xml:space="preserve"> implementation.</w:t>
        </w:r>
      </w:ins>
    </w:p>
    <w:p w14:paraId="04EA2A5B" w14:textId="36271B95" w:rsidR="008038A1" w:rsidRDefault="008038A1" w:rsidP="008038A1">
      <w:pPr>
        <w:pStyle w:val="B1"/>
        <w:jc w:val="both"/>
        <w:rPr>
          <w:rFonts w:eastAsia="Calibri"/>
        </w:rPr>
      </w:pPr>
      <w:r>
        <w:rPr>
          <w:rFonts w:eastAsia="Calibri"/>
        </w:rPr>
        <w:t>5.</w:t>
      </w:r>
      <w:r>
        <w:rPr>
          <w:rFonts w:eastAsia="Calibri"/>
        </w:rPr>
        <w:tab/>
        <w:t>The L2 MP Remote UE establishes a PC5 unicast link with the target L2 MP Relay UE for using PC5 indirect path.</w:t>
      </w:r>
      <w:r w:rsidRPr="006E7887">
        <w:rPr>
          <w:rFonts w:eastAsia="Calibri"/>
        </w:rPr>
        <w:t xml:space="preserve"> </w:t>
      </w:r>
    </w:p>
    <w:p w14:paraId="26678D69" w14:textId="77777777" w:rsidR="008038A1" w:rsidRDefault="008038A1" w:rsidP="008038A1">
      <w:pPr>
        <w:pStyle w:val="NO"/>
        <w:overflowPunct w:val="0"/>
        <w:autoSpaceDE w:val="0"/>
        <w:autoSpaceDN w:val="0"/>
        <w:adjustRightInd w:val="0"/>
        <w:textAlignment w:val="baseline"/>
        <w:rPr>
          <w:rFonts w:eastAsia="Calibri"/>
        </w:rPr>
      </w:pPr>
      <w:r>
        <w:rPr>
          <w:rFonts w:eastAsia="Calibri"/>
        </w:rPr>
        <w:t>Note</w:t>
      </w:r>
      <w:r w:rsidRPr="000056B3">
        <w:rPr>
          <w:lang w:eastAsia="zh-CN"/>
        </w:rPr>
        <w:t>:</w:t>
      </w:r>
      <w:r>
        <w:rPr>
          <w:lang w:eastAsia="zh-CN"/>
        </w:rPr>
        <w:t xml:space="preserve"> For the N3C indirect path addition, step 5 is omitted. It’s L2 MP Remote UE’s implementation how to make N3C indirect path between L2 MP Remote UE and L2 MP Relay UE.  </w:t>
      </w:r>
    </w:p>
    <w:p w14:paraId="6DA8B4A5" w14:textId="3802AB00" w:rsidR="008038A1" w:rsidRDefault="008038A1" w:rsidP="008038A1">
      <w:pPr>
        <w:pStyle w:val="B1"/>
        <w:rPr>
          <w:rFonts w:eastAsia="Calibri"/>
        </w:rPr>
      </w:pPr>
      <w:r>
        <w:rPr>
          <w:rFonts w:eastAsia="Calibri"/>
        </w:rPr>
        <w:lastRenderedPageBreak/>
        <w:t>6a.</w:t>
      </w:r>
      <w:r>
        <w:rPr>
          <w:rFonts w:eastAsia="Calibri"/>
        </w:rPr>
        <w:tab/>
      </w:r>
      <w:r>
        <w:rPr>
          <w:lang w:eastAsia="zh-CN"/>
        </w:rPr>
        <w:t xml:space="preserve">The L2 MP Remote UE sends </w:t>
      </w:r>
      <w:r>
        <w:rPr>
          <w:rFonts w:eastAsia="Calibri"/>
        </w:rPr>
        <w:t xml:space="preserve">the </w:t>
      </w:r>
      <w:proofErr w:type="spellStart"/>
      <w:r>
        <w:rPr>
          <w:rFonts w:eastAsia="Calibri"/>
          <w:i/>
          <w:iCs/>
        </w:rPr>
        <w:t>RRCReconfigurationComplete</w:t>
      </w:r>
      <w:proofErr w:type="spellEnd"/>
      <w:r>
        <w:rPr>
          <w:rFonts w:eastAsia="Calibri"/>
        </w:rPr>
        <w:t xml:space="preserve"> message to the</w:t>
      </w:r>
      <w:r>
        <w:rPr>
          <w:lang w:eastAsia="zh-CN"/>
        </w:rPr>
        <w:t xml:space="preserve"> </w:t>
      </w:r>
      <w:proofErr w:type="spellStart"/>
      <w:r>
        <w:rPr>
          <w:rFonts w:eastAsia="Calibri"/>
        </w:rPr>
        <w:t>gNB</w:t>
      </w:r>
      <w:proofErr w:type="spellEnd"/>
      <w:r>
        <w:rPr>
          <w:lang w:eastAsia="zh-CN"/>
        </w:rPr>
        <w:t xml:space="preserve"> at least via the direct path </w:t>
      </w:r>
      <w:proofErr w:type="gramStart"/>
      <w:r>
        <w:rPr>
          <w:lang w:eastAsia="zh-CN"/>
        </w:rPr>
        <w:t>in order to</w:t>
      </w:r>
      <w:proofErr w:type="gramEnd"/>
      <w:r>
        <w:rPr>
          <w:lang w:eastAsia="zh-CN"/>
        </w:rPr>
        <w:t xml:space="preserve"> complete </w:t>
      </w:r>
      <w:r>
        <w:rPr>
          <w:rFonts w:eastAsia="Calibri"/>
        </w:rPr>
        <w:t>the in</w:t>
      </w:r>
      <w:r>
        <w:rPr>
          <w:lang w:eastAsia="zh-CN"/>
        </w:rPr>
        <w:t>direct path addition</w:t>
      </w:r>
      <w:r>
        <w:rPr>
          <w:rFonts w:eastAsia="Calibri"/>
        </w:rPr>
        <w:t xml:space="preserve"> procedure. </w:t>
      </w:r>
    </w:p>
    <w:p w14:paraId="0084B848" w14:textId="77777777" w:rsidR="008038A1" w:rsidRDefault="008038A1" w:rsidP="008038A1">
      <w:pPr>
        <w:pStyle w:val="B1"/>
        <w:rPr>
          <w:lang w:eastAsia="zh-CN"/>
        </w:rPr>
      </w:pPr>
      <w:r>
        <w:rPr>
          <w:rFonts w:eastAsia="Calibri"/>
        </w:rPr>
        <w:t>6b.</w:t>
      </w:r>
      <w:r>
        <w:rPr>
          <w:rFonts w:eastAsia="Calibri"/>
        </w:rPr>
        <w:tab/>
        <w:t xml:space="preserve">If a split SRB1 with duplication is configured, the remote UE also sends the </w:t>
      </w:r>
      <w:proofErr w:type="spellStart"/>
      <w:r>
        <w:rPr>
          <w:rFonts w:eastAsia="Calibri"/>
          <w:i/>
          <w:iCs/>
        </w:rPr>
        <w:t>RRCReconfigurationComplete</w:t>
      </w:r>
      <w:proofErr w:type="spellEnd"/>
      <w:r>
        <w:rPr>
          <w:rFonts w:eastAsia="Calibri"/>
        </w:rPr>
        <w:t xml:space="preserve"> message to the </w:t>
      </w:r>
      <w:proofErr w:type="spellStart"/>
      <w:r>
        <w:rPr>
          <w:rFonts w:eastAsia="Calibri"/>
        </w:rPr>
        <w:t>gNB</w:t>
      </w:r>
      <w:proofErr w:type="spellEnd"/>
      <w:r>
        <w:rPr>
          <w:rFonts w:eastAsia="Calibri"/>
        </w:rPr>
        <w:t xml:space="preserve"> via the indirect path served by the relay UE</w:t>
      </w:r>
      <w:r>
        <w:rPr>
          <w:lang w:eastAsia="zh-CN"/>
        </w:rPr>
        <w:t>.</w:t>
      </w:r>
    </w:p>
    <w:p w14:paraId="7E9E5721" w14:textId="77777777" w:rsidR="008038A1" w:rsidRDefault="008038A1" w:rsidP="008038A1">
      <w:pPr>
        <w:pStyle w:val="NO"/>
        <w:overflowPunct w:val="0"/>
        <w:autoSpaceDE w:val="0"/>
        <w:autoSpaceDN w:val="0"/>
        <w:adjustRightInd w:val="0"/>
        <w:textAlignment w:val="baseline"/>
        <w:rPr>
          <w:lang w:eastAsia="zh-CN"/>
        </w:rPr>
      </w:pPr>
      <w:r>
        <w:rPr>
          <w:rFonts w:eastAsia="Calibri"/>
        </w:rPr>
        <w:t>Note</w:t>
      </w:r>
      <w:r w:rsidRPr="000056B3">
        <w:rPr>
          <w:lang w:eastAsia="zh-CN"/>
        </w:rPr>
        <w:t>:</w:t>
      </w:r>
      <w:r>
        <w:rPr>
          <w:lang w:eastAsia="zh-CN"/>
        </w:rPr>
        <w:t xml:space="preserve"> Step 5 can be executed after step 6a. Step 5 is independent of step 6a. </w:t>
      </w:r>
    </w:p>
    <w:p w14:paraId="378BBCE0" w14:textId="5EDFA8A1" w:rsidR="008038A1" w:rsidRDefault="008038A1" w:rsidP="005722CD">
      <w:pPr>
        <w:pStyle w:val="B1"/>
        <w:rPr>
          <w:rFonts w:eastAsia="Calibri"/>
        </w:rPr>
      </w:pPr>
      <w:r>
        <w:rPr>
          <w:rFonts w:eastAsia="Calibri"/>
        </w:rPr>
        <w:t xml:space="preserve">7. The L2 MP Remote UE performs data transmission and reception by using both the direct path on </w:t>
      </w:r>
      <w:proofErr w:type="spellStart"/>
      <w:r>
        <w:rPr>
          <w:rFonts w:eastAsia="Calibri"/>
        </w:rPr>
        <w:t>PCell</w:t>
      </w:r>
      <w:proofErr w:type="spellEnd"/>
      <w:r>
        <w:rPr>
          <w:rFonts w:eastAsia="Calibri"/>
        </w:rPr>
        <w:t xml:space="preserve"> and the indirect path served by a L2 MP Relay UE.</w:t>
      </w:r>
      <w:bookmarkEnd w:id="4"/>
    </w:p>
    <w:p w14:paraId="6BEA5A25" w14:textId="4234AB65" w:rsidR="005722CD" w:rsidRPr="00CC1C8B" w:rsidRDefault="005722CD" w:rsidP="005722CD">
      <w:pPr>
        <w:jc w:val="center"/>
        <w:rPr>
          <w:b/>
          <w:i/>
          <w:color w:val="0000FF"/>
          <w:sz w:val="28"/>
        </w:rPr>
      </w:pPr>
      <w:r w:rsidRPr="00B646FF">
        <w:rPr>
          <w:rFonts w:hint="eastAsia"/>
          <w:b/>
          <w:i/>
          <w:color w:val="0000FF"/>
          <w:sz w:val="28"/>
          <w:highlight w:val="yellow"/>
        </w:rPr>
        <w:t>----------------</w:t>
      </w:r>
      <w:r>
        <w:rPr>
          <w:b/>
          <w:i/>
          <w:color w:val="0000FF"/>
          <w:sz w:val="28"/>
          <w:highlight w:val="yellow"/>
        </w:rPr>
        <w:t>End</w:t>
      </w:r>
      <w:r w:rsidRPr="00B646FF">
        <w:rPr>
          <w:rFonts w:hint="eastAsia"/>
          <w:b/>
          <w:i/>
          <w:color w:val="0000FF"/>
          <w:sz w:val="28"/>
          <w:highlight w:val="yellow"/>
        </w:rPr>
        <w:t xml:space="preserve"> of the</w:t>
      </w:r>
      <w:r>
        <w:rPr>
          <w:b/>
          <w:i/>
          <w:color w:val="0000FF"/>
          <w:sz w:val="28"/>
          <w:highlight w:val="yellow"/>
        </w:rPr>
        <w:t xml:space="preserve"> </w:t>
      </w:r>
      <w:r w:rsidRPr="00B646FF">
        <w:rPr>
          <w:rFonts w:hint="eastAsia"/>
          <w:b/>
          <w:i/>
          <w:color w:val="0000FF"/>
          <w:sz w:val="28"/>
          <w:highlight w:val="yellow"/>
        </w:rPr>
        <w:t>Change---------------</w:t>
      </w:r>
    </w:p>
    <w:p w14:paraId="63521E16" w14:textId="77777777" w:rsidR="005722CD" w:rsidRPr="005722CD" w:rsidRDefault="005722CD" w:rsidP="005722CD">
      <w:pPr>
        <w:pStyle w:val="B1"/>
        <w:rPr>
          <w:rFonts w:eastAsia="Calibri"/>
        </w:rPr>
      </w:pPr>
    </w:p>
    <w:sectPr w:rsidR="005722CD" w:rsidRPr="005722CD" w:rsidSect="00DE035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A22A" w14:textId="77777777" w:rsidR="00850C28" w:rsidRDefault="00850C28" w:rsidP="00DE0355">
      <w:pPr>
        <w:spacing w:after="0" w:line="240" w:lineRule="auto"/>
      </w:pPr>
      <w:r>
        <w:separator/>
      </w:r>
    </w:p>
  </w:endnote>
  <w:endnote w:type="continuationSeparator" w:id="0">
    <w:p w14:paraId="2E0EA2A1" w14:textId="77777777" w:rsidR="00850C28" w:rsidRDefault="00850C28"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14E0" w14:textId="77777777" w:rsidR="00850C28" w:rsidRDefault="00850C28" w:rsidP="00DE0355">
      <w:pPr>
        <w:spacing w:after="0" w:line="240" w:lineRule="auto"/>
      </w:pPr>
      <w:r>
        <w:separator/>
      </w:r>
    </w:p>
  </w:footnote>
  <w:footnote w:type="continuationSeparator" w:id="0">
    <w:p w14:paraId="12B56274" w14:textId="77777777" w:rsidR="00850C28" w:rsidRDefault="00850C28"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3"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1991353">
    <w:abstractNumId w:val="5"/>
  </w:num>
  <w:num w:numId="2" w16cid:durableId="1096748757">
    <w:abstractNumId w:val="4"/>
  </w:num>
  <w:num w:numId="3" w16cid:durableId="240454914">
    <w:abstractNumId w:val="5"/>
  </w:num>
  <w:num w:numId="4" w16cid:durableId="94788002">
    <w:abstractNumId w:val="5"/>
  </w:num>
  <w:num w:numId="5" w16cid:durableId="146092787">
    <w:abstractNumId w:val="3"/>
  </w:num>
  <w:num w:numId="6" w16cid:durableId="886337596">
    <w:abstractNumId w:val="2"/>
  </w:num>
  <w:num w:numId="7" w16cid:durableId="2017536573">
    <w:abstractNumId w:val="0"/>
  </w:num>
  <w:num w:numId="8" w16cid:durableId="474831430">
    <w:abstractNumId w:val="5"/>
  </w:num>
  <w:num w:numId="9" w16cid:durableId="770659989">
    <w:abstractNumId w:val="1"/>
  </w:num>
  <w:num w:numId="10" w16cid:durableId="1013385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7131A"/>
    <w:rsid w:val="000B1F5B"/>
    <w:rsid w:val="00117612"/>
    <w:rsid w:val="00117E2D"/>
    <w:rsid w:val="00133010"/>
    <w:rsid w:val="00193908"/>
    <w:rsid w:val="001F6492"/>
    <w:rsid w:val="002A22AB"/>
    <w:rsid w:val="0044662A"/>
    <w:rsid w:val="00470B88"/>
    <w:rsid w:val="004844AD"/>
    <w:rsid w:val="00486731"/>
    <w:rsid w:val="00567FFE"/>
    <w:rsid w:val="005722CD"/>
    <w:rsid w:val="005816F4"/>
    <w:rsid w:val="005819F6"/>
    <w:rsid w:val="005E7C42"/>
    <w:rsid w:val="005F7EAA"/>
    <w:rsid w:val="006474ED"/>
    <w:rsid w:val="00650C78"/>
    <w:rsid w:val="006764ED"/>
    <w:rsid w:val="008038A1"/>
    <w:rsid w:val="00813DCC"/>
    <w:rsid w:val="00850C28"/>
    <w:rsid w:val="008D4A3E"/>
    <w:rsid w:val="009036B3"/>
    <w:rsid w:val="009305BC"/>
    <w:rsid w:val="00934603"/>
    <w:rsid w:val="00964D41"/>
    <w:rsid w:val="00973857"/>
    <w:rsid w:val="00A273E1"/>
    <w:rsid w:val="00A308D3"/>
    <w:rsid w:val="00A717D2"/>
    <w:rsid w:val="00A74890"/>
    <w:rsid w:val="00A8635D"/>
    <w:rsid w:val="00A97A4F"/>
    <w:rsid w:val="00AE7FA8"/>
    <w:rsid w:val="00B62997"/>
    <w:rsid w:val="00BC648B"/>
    <w:rsid w:val="00BD1948"/>
    <w:rsid w:val="00BD453E"/>
    <w:rsid w:val="00C12981"/>
    <w:rsid w:val="00C23E4E"/>
    <w:rsid w:val="00C25A78"/>
    <w:rsid w:val="00CC2DA3"/>
    <w:rsid w:val="00CC712D"/>
    <w:rsid w:val="00CE3CE2"/>
    <w:rsid w:val="00D534DC"/>
    <w:rsid w:val="00D837E7"/>
    <w:rsid w:val="00DE0355"/>
    <w:rsid w:val="00DE33BD"/>
    <w:rsid w:val="00E8234A"/>
    <w:rsid w:val="00F15415"/>
    <w:rsid w:val="00F674D2"/>
    <w:rsid w:val="00FB3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481</TotalTime>
  <Pages>4</Pages>
  <Words>893</Words>
  <Characters>5096</Characters>
  <Application>Microsoft Office Word</Application>
  <DocSecurity>0</DocSecurity>
  <Lines>42</Lines>
  <Paragraphs>11</Paragraphs>
  <ScaleCrop>false</ScaleCrop>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cp:revision>
  <dcterms:created xsi:type="dcterms:W3CDTF">2023-10-23T06:19:00Z</dcterms:created>
  <dcterms:modified xsi:type="dcterms:W3CDTF">2023-11-03T06:15:00Z</dcterms:modified>
</cp:coreProperties>
</file>